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42A08183"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t>S6-24</w:t>
      </w:r>
      <w:r w:rsidR="0052432C">
        <w:rPr>
          <w:b/>
          <w:noProof/>
          <w:sz w:val="24"/>
        </w:rPr>
        <w:t>5439</w:t>
      </w:r>
    </w:p>
    <w:p w14:paraId="7A13E229" w14:textId="6179A152"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52432C">
        <w:rPr>
          <w:b/>
          <w:noProof/>
          <w:sz w:val="24"/>
        </w:rPr>
        <w:t>5249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7A24ADE" w:rsidR="001E41F3" w:rsidRPr="00AB1260" w:rsidRDefault="00807333" w:rsidP="00807333">
            <w:pPr>
              <w:pStyle w:val="CRCoverPage"/>
              <w:spacing w:after="0"/>
              <w:ind w:right="140"/>
              <w:jc w:val="right"/>
              <w:rPr>
                <w:b/>
                <w:noProof/>
                <w:sz w:val="28"/>
              </w:rPr>
            </w:pPr>
            <w:r>
              <w:rPr>
                <w:b/>
                <w:noProof/>
                <w:sz w:val="28"/>
              </w:rPr>
              <w:t>23.433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FAF1093" w:rsidR="001E41F3" w:rsidRPr="00AB1260" w:rsidRDefault="002C4C59" w:rsidP="00D04177">
            <w:pPr>
              <w:pStyle w:val="CRCoverPage"/>
              <w:spacing w:after="0"/>
              <w:rPr>
                <w:noProof/>
              </w:rPr>
            </w:pPr>
            <w:r>
              <w:rPr>
                <w:b/>
                <w:noProof/>
                <w:sz w:val="28"/>
              </w:rPr>
              <w:t>0119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3A565B4" w:rsidR="001E41F3" w:rsidRPr="00AB1260" w:rsidRDefault="0052432C"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6C79F8" w:rsidR="001E41F3" w:rsidRPr="00AB1260" w:rsidRDefault="00EC753F" w:rsidP="00223F88">
            <w:pPr>
              <w:pStyle w:val="CRCoverPage"/>
              <w:spacing w:after="0"/>
              <w:ind w:left="100"/>
              <w:rPr>
                <w:noProof/>
              </w:rPr>
            </w:pPr>
            <w:r>
              <w:rPr>
                <w:noProof/>
              </w:rPr>
              <w:t>Fix the inconsistency on SEALDD connection information</w:t>
            </w:r>
            <w:r w:rsidR="0023353A">
              <w:rPr>
                <w:noProof/>
              </w:rPr>
              <w:t xml:space="preserve"> </w:t>
            </w:r>
            <w:r w:rsidR="0023353A">
              <w:rPr>
                <w:rFonts w:hint="eastAsia"/>
                <w:noProof/>
                <w:lang w:eastAsia="zh-CN"/>
              </w:rPr>
              <w:t>in</w:t>
            </w:r>
            <w:r w:rsidR="0023353A">
              <w:rPr>
                <w:noProof/>
              </w:rPr>
              <w:t xml:space="preserve"> clause 9.</w:t>
            </w:r>
            <w:r w:rsidR="00306243">
              <w:rPr>
                <w:noProof/>
              </w:rPr>
              <w:t>3</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2592F9" w:rsidR="001E41F3" w:rsidRPr="00AB1260" w:rsidRDefault="00FB7BB4">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5A6844BE"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703E56">
              <w:rPr>
                <w:lang w:eastAsia="zh-CN"/>
              </w:rPr>
              <w:t>SEALDD connection information in clause 9.</w:t>
            </w:r>
            <w:r w:rsidR="000606B8">
              <w:rPr>
                <w:lang w:eastAsia="zh-CN"/>
              </w:rPr>
              <w:t>3</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51E06ABE" w:rsidR="005F041D" w:rsidRDefault="00111548" w:rsidP="00526295">
            <w:pPr>
              <w:pStyle w:val="CRCoverPage"/>
              <w:spacing w:after="0"/>
              <w:rPr>
                <w:lang w:eastAsia="zh-CN"/>
              </w:rPr>
            </w:pPr>
            <w:r>
              <w:rPr>
                <w:lang w:eastAsia="zh-CN"/>
              </w:rPr>
              <w:t xml:space="preserve">Fix the in consistency </w:t>
            </w:r>
            <w:r w:rsidR="00703E56">
              <w:rPr>
                <w:lang w:eastAsia="zh-CN"/>
              </w:rPr>
              <w:t>in clause 9.</w:t>
            </w:r>
            <w:r w:rsidR="000606B8">
              <w:rPr>
                <w:lang w:eastAsia="zh-CN"/>
              </w:rPr>
              <w:t>3</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CD5F4" w:rsidR="00FA4296" w:rsidRPr="00AB1260" w:rsidRDefault="00111548" w:rsidP="003E2BB9">
            <w:pPr>
              <w:pStyle w:val="CRCoverPage"/>
              <w:spacing w:after="0"/>
              <w:rPr>
                <w:noProof/>
                <w:lang w:eastAsia="zh-CN"/>
              </w:rPr>
            </w:pPr>
            <w:r>
              <w:rPr>
                <w:noProof/>
                <w:lang w:eastAsia="zh-CN"/>
              </w:rPr>
              <w:t xml:space="preserve">The </w:t>
            </w:r>
            <w:r w:rsidR="00703E56">
              <w:rPr>
                <w:noProof/>
                <w:lang w:eastAsia="zh-CN"/>
              </w:rPr>
              <w:t>in consistency on SEALDD connection information in cluase 9.</w:t>
            </w:r>
            <w:r w:rsidR="000606B8">
              <w:rPr>
                <w:noProof/>
                <w:lang w:eastAsia="zh-CN"/>
              </w:rPr>
              <w:t>3</w:t>
            </w:r>
            <w:r w:rsidR="00703E56">
              <w:rPr>
                <w:noProof/>
                <w:lang w:eastAsia="zh-CN"/>
              </w:rPr>
              <w:t xml:space="preserve"> remains in the specification</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EE7D" w:rsidR="00640DB1" w:rsidRPr="00AB1260" w:rsidRDefault="00E13108" w:rsidP="004C19CA">
            <w:pPr>
              <w:pStyle w:val="CRCoverPage"/>
              <w:spacing w:after="0"/>
              <w:ind w:left="100"/>
              <w:rPr>
                <w:noProof/>
                <w:lang w:eastAsia="zh-CN"/>
              </w:rPr>
            </w:pPr>
            <w:r>
              <w:rPr>
                <w:noProof/>
                <w:lang w:eastAsia="zh-CN"/>
              </w:rPr>
              <w:t>9.3.1, 9</w:t>
            </w:r>
            <w:r w:rsidR="000606B8">
              <w:rPr>
                <w:noProof/>
                <w:lang w:eastAsia="zh-CN"/>
              </w:rPr>
              <w:t>.3.2.1, 9.3.2.2, 9.3.2.3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9C874B3" w14:textId="77777777" w:rsidR="00CE08AC" w:rsidRDefault="00CE08AC" w:rsidP="00CE08AC">
      <w:pPr>
        <w:pStyle w:val="3"/>
      </w:pPr>
      <w:bookmarkStart w:id="8" w:name="_Toc178090078"/>
      <w:bookmarkStart w:id="9" w:name="_Toc133484082"/>
      <w:bookmarkStart w:id="10" w:name="_Toc117364435"/>
      <w:bookmarkStart w:id="11" w:name="_Toc155356282"/>
      <w:bookmarkStart w:id="12" w:name="_Toc155356217"/>
      <w:r>
        <w:t>9.3.1</w:t>
      </w:r>
      <w:r>
        <w:tab/>
        <w:t>General</w:t>
      </w:r>
      <w:bookmarkEnd w:id="8"/>
      <w:bookmarkEnd w:id="9"/>
      <w:bookmarkEnd w:id="10"/>
    </w:p>
    <w:p w14:paraId="3A31A64F" w14:textId="77777777" w:rsidR="00CE08AC" w:rsidRDefault="00CE08AC" w:rsidP="00CE08AC">
      <w:pPr>
        <w:rPr>
          <w:lang w:eastAsia="zh-CN"/>
        </w:rPr>
      </w:pPr>
      <w:r>
        <w:rPr>
          <w:lang w:eastAsia="zh-CN"/>
        </w:rPr>
        <w:t>The following clauses specify procedures, information flow and APIs for SEALDD enabled E2E redundant transmission.</w:t>
      </w:r>
    </w:p>
    <w:p w14:paraId="1DC5EFC8" w14:textId="77777777" w:rsidR="00CE08AC" w:rsidRDefault="00CE08AC" w:rsidP="00CE08AC">
      <w:pPr>
        <w:rPr>
          <w:lang w:eastAsia="zh-CN"/>
        </w:rPr>
      </w:pPr>
      <w:r>
        <w:rPr>
          <w:lang w:eastAsia="zh-CN"/>
        </w:rPr>
        <w:t>SEALDD client and SEALDD server transfer SEALDD traffic via two redundant PDU sessions as</w:t>
      </w:r>
      <w:r>
        <w:rPr>
          <w:lang w:eastAsia="ko-KR"/>
        </w:rPr>
        <w:t xml:space="preserve"> specified in clause 5.33.2.1 of 3GPP TS 23.501 [5]</w:t>
      </w:r>
      <w:r>
        <w:rPr>
          <w:lang w:eastAsia="zh-CN"/>
        </w:rPr>
        <w:t xml:space="preserve">. </w:t>
      </w:r>
    </w:p>
    <w:p w14:paraId="4D8C7F48" w14:textId="77777777" w:rsidR="00CE08AC" w:rsidRDefault="00CE08AC" w:rsidP="00CE08AC">
      <w:pPr>
        <w:rPr>
          <w:rFonts w:eastAsia="Malgun Gothic"/>
          <w:lang w:eastAsia="ko-KR"/>
        </w:rPr>
      </w:pPr>
      <w:r>
        <w:rPr>
          <w:rFonts w:eastAsia="Malgun Gothic"/>
          <w:lang w:eastAsia="ko-KR"/>
        </w:rPr>
        <w:lastRenderedPageBreak/>
        <w:t>Figure 9.3.1-1 shows the data traffic flow of E2E redundant transmission. For uplink data delivery, VAL client sends application traffic to SEALDD client, the SEALDD client duplicates the application packets and maps them into two SEALDD traffic. Then the two SEALDD traffic are transferred to SEALDD server via the two redundant PDU sessions shown in figure </w:t>
      </w:r>
      <w:r>
        <w:rPr>
          <w:lang w:eastAsia="zh-CN"/>
        </w:rPr>
        <w:t>9.3.1-1</w:t>
      </w:r>
      <w:r>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p>
    <w:p w14:paraId="21FBCCC4" w14:textId="77777777" w:rsidR="00CE08AC" w:rsidRDefault="00CE08AC" w:rsidP="00CE08AC">
      <w:pPr>
        <w:pStyle w:val="TH"/>
        <w:rPr>
          <w:rFonts w:eastAsia="Malgun Gothic" w:cs="Arial"/>
          <w:lang w:eastAsia="ko-KR"/>
        </w:rPr>
      </w:pPr>
      <w:r>
        <w:rPr>
          <w:rFonts w:eastAsia="Malgun Gothic"/>
          <w:lang w:eastAsia="ko-KR"/>
        </w:rPr>
        <w:object w:dxaOrig="8316" w:dyaOrig="3960" w14:anchorId="4D542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198.25pt" o:ole="">
            <v:imagedata r:id="rId12" o:title=""/>
          </v:shape>
          <o:OLEObject Type="Embed" ProgID="Word.Document.12" ShapeID="_x0000_i1025" DrawAspect="Content" ObjectID="_1793744174" r:id="rId13">
            <o:FieldCodes>\s</o:FieldCodes>
          </o:OLEObject>
        </w:object>
      </w:r>
    </w:p>
    <w:p w14:paraId="53EB4C59" w14:textId="77777777" w:rsidR="00CE08AC" w:rsidRDefault="00CE08AC" w:rsidP="00CE08AC">
      <w:pPr>
        <w:pStyle w:val="TF"/>
      </w:pPr>
      <w:r>
        <w:t>Figure 9.3.1-1: E2E redundant transmission traffic flow</w:t>
      </w:r>
    </w:p>
    <w:p w14:paraId="04DCE7AC" w14:textId="77777777" w:rsidR="00CE08AC" w:rsidRDefault="00CE08AC" w:rsidP="00CE08AC">
      <w:r>
        <w:t xml:space="preserve">Figure 9.3.1-2 shows the data traffic flow of E2E redundant transmission for multiple VAL servers. In this scenario, SEALDD server and SEALDD client use different SEALDD-UU flow IDs and SEALDD traffic descriptors to identify SEALDD traffic for different VAL servers. </w:t>
      </w:r>
    </w:p>
    <w:p w14:paraId="29B07632" w14:textId="77777777" w:rsidR="00CE08AC" w:rsidRDefault="00CE08AC" w:rsidP="00CE08AC">
      <w:pPr>
        <w:pStyle w:val="TH"/>
        <w:rPr>
          <w:rFonts w:cs="Arial"/>
          <w:sz w:val="14"/>
          <w:szCs w:val="14"/>
        </w:rPr>
      </w:pPr>
      <w:r>
        <w:object w:dxaOrig="9504" w:dyaOrig="2736" w14:anchorId="307EC91B">
          <v:shape id="_x0000_i1026" type="#_x0000_t75" style="width:475.3pt;height:136.7pt" o:ole="">
            <v:imagedata r:id="rId14" o:title=""/>
          </v:shape>
          <o:OLEObject Type="Embed" ProgID="Word.Document.12" ShapeID="_x0000_i1026" DrawAspect="Content" ObjectID="_1793744175" r:id="rId15">
            <o:FieldCodes>\s</o:FieldCodes>
          </o:OLEObject>
        </w:object>
      </w:r>
    </w:p>
    <w:p w14:paraId="71B3254B" w14:textId="77777777" w:rsidR="00CE08AC" w:rsidRDefault="00CE08AC" w:rsidP="00CE08AC">
      <w:pPr>
        <w:pStyle w:val="TF"/>
      </w:pPr>
      <w:r>
        <w:t>Figure 9.3.1-2: E2E redundant transmission traffic flow for multiple VAL servers</w:t>
      </w:r>
    </w:p>
    <w:p w14:paraId="00AA92E1" w14:textId="30C8A7E0" w:rsidR="00CE08AC" w:rsidRDefault="00CE08AC" w:rsidP="00CE08AC">
      <w:pPr>
        <w:rPr>
          <w:rFonts w:eastAsia="Malgun Gothic"/>
          <w:lang w:eastAsia="ko-KR"/>
        </w:rPr>
      </w:pPr>
      <w:r>
        <w:rPr>
          <w:rFonts w:eastAsia="Malgun Gothic"/>
          <w:lang w:eastAsia="ko-KR"/>
        </w:rPr>
        <w:t>For outbound data delivery, VAL application traffic is sent to SEALDD enabler layer, the SEALDD enabler duplicates the application packets and maps them into two SEALDD traffic (with the different -SEALDD-UU Flow ID with the same SEALDD connection). Then according to the SEALDD traffic descriptors of the SEALDD-UU flow, the SEALDD traffic is sent out with different destination addresses or ports and different source addresses or ports. For inbound data delivery, two SEALDD traffic (with different source addresses or ports and different destination addresses or ports) are received. According to the SEALDD traffic descriptors, SEALDD enabler decides they belong to the same</w:t>
      </w:r>
      <w:r>
        <w:t xml:space="preserve"> </w:t>
      </w:r>
      <w:r>
        <w:rPr>
          <w:rFonts w:eastAsia="Malgun Gothic"/>
          <w:lang w:eastAsia="ko-KR"/>
        </w:rPr>
        <w:t>SEALDD-S Flow for the same service. Then after packet elimination and reordering, the two SEALDD traffic is aggregated to one VAL application traffic.</w:t>
      </w:r>
    </w:p>
    <w:p w14:paraId="2AD1731E" w14:textId="77777777" w:rsidR="00CE08AC" w:rsidRDefault="00CE08AC" w:rsidP="00CE08AC">
      <w:pPr>
        <w:pStyle w:val="3"/>
        <w:rPr>
          <w:rFonts w:eastAsia="Times New Roman"/>
        </w:rPr>
      </w:pPr>
      <w:bookmarkStart w:id="13" w:name="_Toc178090079"/>
      <w:bookmarkStart w:id="14" w:name="_Toc133484083"/>
      <w:bookmarkStart w:id="15" w:name="_Toc117364436"/>
      <w:r>
        <w:lastRenderedPageBreak/>
        <w:t>9.3.2</w:t>
      </w:r>
      <w:r>
        <w:tab/>
        <w:t>Procedure</w:t>
      </w:r>
      <w:bookmarkEnd w:id="13"/>
      <w:bookmarkEnd w:id="14"/>
      <w:bookmarkEnd w:id="15"/>
    </w:p>
    <w:p w14:paraId="403A1446" w14:textId="77777777" w:rsidR="00CE08AC" w:rsidRDefault="00CE08AC" w:rsidP="00CE08AC">
      <w:pPr>
        <w:pStyle w:val="4"/>
      </w:pPr>
      <w:bookmarkStart w:id="16" w:name="_Toc178090080"/>
      <w:bookmarkStart w:id="17" w:name="_Toc133484084"/>
      <w:bookmarkStart w:id="18" w:name="_Toc117364437"/>
      <w:bookmarkStart w:id="19" w:name="_Hlk181731885"/>
      <w:r>
        <w:t>9.3.2.1</w:t>
      </w:r>
      <w:r>
        <w:tab/>
        <w:t>E2E redundant transmission path establishment procedure</w:t>
      </w:r>
      <w:bookmarkEnd w:id="16"/>
      <w:bookmarkEnd w:id="17"/>
      <w:bookmarkEnd w:id="18"/>
    </w:p>
    <w:p w14:paraId="0F28A6A0" w14:textId="77777777" w:rsidR="00CE08AC" w:rsidRDefault="00CE08AC" w:rsidP="00CE08AC">
      <w:pPr>
        <w:rPr>
          <w:lang w:eastAsia="zh-CN"/>
        </w:rPr>
      </w:pPr>
      <w:r>
        <w:rPr>
          <w:lang w:eastAsia="zh-CN"/>
        </w:rPr>
        <w:t>Figure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258CF42F" w14:textId="77777777" w:rsidR="00CE08AC" w:rsidRDefault="00CE08AC" w:rsidP="00CE08AC">
      <w:pPr>
        <w:rPr>
          <w:rFonts w:eastAsia="Malgun Gothic"/>
        </w:rPr>
      </w:pPr>
      <w:r>
        <w:rPr>
          <w:rFonts w:eastAsia="Malgun Gothic"/>
        </w:rPr>
        <w:t>Pre-conditions:</w:t>
      </w:r>
    </w:p>
    <w:p w14:paraId="2B80816C" w14:textId="77777777" w:rsidR="00CE08AC" w:rsidRDefault="00CE08AC" w:rsidP="00CE08AC">
      <w:pPr>
        <w:pStyle w:val="B1"/>
      </w:pPr>
      <w:r>
        <w:rPr>
          <w:rFonts w:eastAsia="Malgun Gothic"/>
        </w:rPr>
        <w:t>1.</w:t>
      </w:r>
      <w:r>
        <w:rPr>
          <w:rFonts w:eastAsia="Malgun Gothic"/>
        </w:rPr>
        <w:tab/>
      </w:r>
      <w:r>
        <w:t>The VAL server has discovered and selected the SEALDD server by CAPIF functions as specified in clause 9.4.2.</w:t>
      </w:r>
    </w:p>
    <w:p w14:paraId="7BF1D79C" w14:textId="717CDCD5" w:rsidR="00CE08AC" w:rsidRDefault="00CE08AC" w:rsidP="00CE08AC">
      <w:pPr>
        <w:pStyle w:val="TH"/>
        <w:rPr>
          <w:rFonts w:eastAsia="Batang"/>
        </w:rPr>
      </w:pPr>
      <w:bookmarkStart w:id="20" w:name="_MON_1726237915"/>
      <w:bookmarkEnd w:id="20"/>
      <w:r>
        <w:rPr>
          <w:rFonts w:eastAsia="Batang"/>
          <w:noProof/>
        </w:rPr>
        <w:drawing>
          <wp:inline distT="0" distB="0" distL="0" distR="0" wp14:anchorId="0AF5EC13" wp14:editId="58A5F38A">
            <wp:extent cx="5934075" cy="4786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4075" cy="4786630"/>
                    </a:xfrm>
                    <a:prstGeom prst="rect">
                      <a:avLst/>
                    </a:prstGeom>
                    <a:noFill/>
                    <a:ln>
                      <a:noFill/>
                    </a:ln>
                  </pic:spPr>
                </pic:pic>
              </a:graphicData>
            </a:graphic>
          </wp:inline>
        </w:drawing>
      </w:r>
    </w:p>
    <w:p w14:paraId="07E9718A" w14:textId="77777777" w:rsidR="00CE08AC" w:rsidRDefault="00CE08AC" w:rsidP="00CE08AC">
      <w:pPr>
        <w:pStyle w:val="TF"/>
      </w:pPr>
      <w:bookmarkStart w:id="21" w:name="_Hlk117503300"/>
      <w:r>
        <w:t>Figure 9.3.2.1-1</w:t>
      </w:r>
      <w:bookmarkEnd w:id="21"/>
      <w:r>
        <w:t>: E2E redundant transmission path establishment</w:t>
      </w:r>
    </w:p>
    <w:p w14:paraId="21B563F9" w14:textId="77777777" w:rsidR="00CE08AC" w:rsidRDefault="00CE08AC" w:rsidP="00CE08AC">
      <w:pPr>
        <w:pStyle w:val="B1"/>
      </w:pPr>
      <w:r>
        <w:t>1.</w:t>
      </w:r>
      <w:r>
        <w:tab/>
        <w:t xml:space="preserve">The VAL server decides to use SEALDD service to help ensuring data transmission quality for application traffic transfer and send a </w:t>
      </w:r>
      <w:proofErr w:type="spellStart"/>
      <w:r>
        <w:t>Sdd_URLLCTransmission</w:t>
      </w:r>
      <w:proofErr w:type="spellEnd"/>
      <w:r>
        <w:t xml:space="preserve"> request to the SEALDD server discovered by CAPIF. The request includes UE ID</w:t>
      </w:r>
      <w:r>
        <w:rPr>
          <w:lang w:eastAsia="zh-CN"/>
        </w:rPr>
        <w:t xml:space="preserve">, VAL server ID, VAL service ID, SEALDD-S Data transmission connection information of the VAL server side, </w:t>
      </w:r>
      <w:r>
        <w:t xml:space="preserve">and optionally, the QoS information for the application traffic, e.g. </w:t>
      </w:r>
      <w:r>
        <w:rPr>
          <w:lang w:eastAsia="zh-CN"/>
        </w:rPr>
        <w:t>QoS requirements. The VAL server ID and VAL service ID can be used to identify the VAL application traffic.</w:t>
      </w:r>
    </w:p>
    <w:p w14:paraId="46C8FAB5" w14:textId="65ACE39C" w:rsidR="00CE08AC" w:rsidRDefault="00CE08AC" w:rsidP="00CE08AC">
      <w:pPr>
        <w:pStyle w:val="B1"/>
      </w:pPr>
      <w:r>
        <w:t>2.</w:t>
      </w:r>
      <w:r>
        <w:tab/>
        <w:t xml:space="preserve">Upon receiving the request, the SEALDD server decides to establish redundant transmission path. The SEALDD server allocates two different </w:t>
      </w:r>
      <w:ins w:id="22" w:author="hyj2411" w:date="2024-11-21T19:31:00Z">
        <w:r w:rsidR="009A0A05">
          <w:t>SEALDD-S connection information</w:t>
        </w:r>
        <w:r w:rsidR="009A0A05" w:rsidDel="009A0A05">
          <w:t xml:space="preserve"> </w:t>
        </w:r>
      </w:ins>
      <w:del w:id="23" w:author="hyj2411" w:date="2024-11-21T19:31:00Z">
        <w:r w:rsidDel="009A0A05">
          <w:delText xml:space="preserve">addresses </w:delText>
        </w:r>
      </w:del>
      <w:del w:id="24" w:author="Huawei-SA6#64" w:date="2024-11-11T16:51:00Z">
        <w:r w:rsidDel="00B56293">
          <w:delText>or ports</w:delText>
        </w:r>
      </w:del>
      <w:r>
        <w:t xml:space="preserve"> for the two redundant transmission paths and sends an AF request to 5GS to create or update URSP rules as described in clause 4.15.6.10 of 3GPP TS 23.502 [6] for the UE(s) going to use the redundant transmission service. The AF request includes Identifiers of the UE(s) and application traffic descriptor containing the</w:t>
      </w:r>
      <w:ins w:id="25" w:author="hyj2411" w:date="2024-11-21T19:31:00Z">
        <w:r w:rsidR="009A0A05" w:rsidRPr="009A0A05">
          <w:t xml:space="preserve"> </w:t>
        </w:r>
        <w:r w:rsidR="009A0A05">
          <w:t>SEALDD-S connection information</w:t>
        </w:r>
      </w:ins>
      <w:del w:id="26" w:author="hyj2411" w:date="2024-11-21T19:31:00Z">
        <w:r w:rsidDel="009A0A05">
          <w:delText xml:space="preserve"> addresses</w:delText>
        </w:r>
      </w:del>
      <w:r>
        <w:t xml:space="preserve"> </w:t>
      </w:r>
      <w:del w:id="27" w:author="Huawei-SA6#64" w:date="2024-11-11T16:51:00Z">
        <w:r w:rsidDel="00B56293">
          <w:delText xml:space="preserve">or ports </w:delText>
        </w:r>
      </w:del>
      <w:r>
        <w:t xml:space="preserve">allocated by SEALDD server. The SEALDD server may </w:t>
      </w:r>
      <w:r>
        <w:rPr>
          <w:lang w:eastAsia="zh-CN"/>
        </w:rPr>
        <w:t>send the AF request to provide the required QoS information to 5GC via N33/N5, as defined in clause 5.2.6.9 and in clause 5.2.5.3 of 3GPP TS 23.502 [6].</w:t>
      </w:r>
    </w:p>
    <w:p w14:paraId="2746D4E3" w14:textId="67B7292F" w:rsidR="00CE08AC" w:rsidRDefault="00CE08AC" w:rsidP="00CE08AC">
      <w:pPr>
        <w:pStyle w:val="B1"/>
      </w:pPr>
      <w:r>
        <w:lastRenderedPageBreak/>
        <w:t>3.</w:t>
      </w:r>
      <w:r>
        <w:tab/>
      </w:r>
      <w:r>
        <w:rPr>
          <w:lang w:eastAsia="ko-KR"/>
        </w:rPr>
        <w:t xml:space="preserve">If the processing of the request was successful, SEALDD server allocates </w:t>
      </w:r>
      <w:ins w:id="28" w:author="hyj2411" w:date="2024-11-21T19:31:00Z">
        <w:r w:rsidR="009A0A05">
          <w:t>SEALDD-S connection information</w:t>
        </w:r>
        <w:r w:rsidR="009A0A05" w:rsidDel="009A0A05">
          <w:rPr>
            <w:lang w:eastAsia="ko-KR"/>
          </w:rPr>
          <w:t xml:space="preserve"> </w:t>
        </w:r>
      </w:ins>
      <w:del w:id="29" w:author="hyj2411" w:date="2024-11-21T19:31:00Z">
        <w:r w:rsidDel="009A0A05">
          <w:rPr>
            <w:lang w:eastAsia="ko-KR"/>
          </w:rPr>
          <w:delText>address</w:delText>
        </w:r>
      </w:del>
      <w:del w:id="30" w:author="Huawei-SA6#64" w:date="2024-11-11T16:51:00Z">
        <w:r w:rsidDel="00B56293">
          <w:rPr>
            <w:lang w:eastAsia="ko-KR"/>
          </w:rPr>
          <w:delText>/port</w:delText>
        </w:r>
      </w:del>
      <w:r>
        <w:rPr>
          <w:lang w:eastAsia="ko-KR"/>
        </w:rPr>
        <w:t xml:space="preserve">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to the VAL server that redundant transmission service should be activated.</w:t>
      </w:r>
      <w:r>
        <w:t xml:space="preserve"> The VAL server and SEALDD server can use SEALDD-S data transmission connection information to establish the data transmission connection between VAL server and SEALDD server for application data transfer.</w:t>
      </w:r>
    </w:p>
    <w:p w14:paraId="6361C7DA" w14:textId="77777777" w:rsidR="00CE08AC" w:rsidRDefault="00CE08AC" w:rsidP="00CE08AC">
      <w:pPr>
        <w:pStyle w:val="B1"/>
      </w:pPr>
      <w:r>
        <w:t>4.</w:t>
      </w:r>
      <w:r>
        <w:tab/>
        <w:t>If the redundant transmission requirement is not preconfigured or notified to the VAL client, the VAL server may notify the VAL client(s) which is going to use the redundant transmission service through application layer message.</w:t>
      </w:r>
    </w:p>
    <w:p w14:paraId="393CE9A9" w14:textId="77777777" w:rsidR="00CE08AC" w:rsidRDefault="00CE08AC" w:rsidP="00CE08AC">
      <w:pPr>
        <w:pStyle w:val="NO"/>
      </w:pPr>
      <w:r>
        <w:t>NOTE 1:</w:t>
      </w:r>
      <w:r>
        <w:tab/>
        <w:t>The application signalling may be transmitted via direct application layer connection or via the SEALDD layer.</w:t>
      </w:r>
      <w:r>
        <w:rPr>
          <w:strike/>
        </w:rPr>
        <w:t xml:space="preserve"> </w:t>
      </w:r>
    </w:p>
    <w:p w14:paraId="70DCCEB6" w14:textId="77777777" w:rsidR="00CE08AC" w:rsidRDefault="00CE08AC" w:rsidP="00CE08AC">
      <w:pPr>
        <w:pStyle w:val="NO"/>
      </w:pPr>
      <w:r>
        <w:rPr>
          <w:rFonts w:eastAsia="等线"/>
          <w:lang w:eastAsia="zh-CN"/>
        </w:rPr>
        <w:t>NOTE 2:</w:t>
      </w:r>
      <w:r>
        <w:rPr>
          <w:rFonts w:eastAsia="等线"/>
          <w:lang w:eastAsia="zh-CN"/>
        </w:rPr>
        <w:tab/>
        <w:t>The VAL client can be preconfigured that the VAL service should always be transmitted via redundant transmission. Or this application layer notification may be notified to the UE in another period before the VAL application traffic is really transmitted</w:t>
      </w:r>
      <w:r>
        <w:t>.</w:t>
      </w:r>
    </w:p>
    <w:p w14:paraId="61F2FF8C" w14:textId="77777777" w:rsidR="00CE08AC" w:rsidRDefault="00CE08AC" w:rsidP="00CE08AC">
      <w:pPr>
        <w:pStyle w:val="B1"/>
      </w:pPr>
      <w:r>
        <w:t>5.</w:t>
      </w:r>
      <w:r>
        <w:tab/>
        <w:t>The VAL client sends a SEALDD service request to use E2E redundant transmission for the application traffic.</w:t>
      </w:r>
    </w:p>
    <w:p w14:paraId="42427932" w14:textId="77777777" w:rsidR="00CE08AC" w:rsidRDefault="00CE08AC" w:rsidP="00CE08AC">
      <w:pPr>
        <w:pStyle w:val="B1"/>
      </w:pPr>
      <w:r>
        <w:t>6.</w:t>
      </w:r>
      <w:r>
        <w:tab/>
        <w:t>The SEALDD client discovers and selects the proper SEALDD server for the VAL application as specified in clause 9.4.3. After this step, the SEALDD client can get the SEALDD server's address.</w:t>
      </w:r>
    </w:p>
    <w:p w14:paraId="0B305D1E" w14:textId="77777777" w:rsidR="00CE08AC" w:rsidRDefault="00CE08AC" w:rsidP="00CE08AC">
      <w:pPr>
        <w:pStyle w:val="B1"/>
        <w:rPr>
          <w:lang w:eastAsia="ko-KR"/>
        </w:rPr>
      </w:pPr>
      <w:r>
        <w:t>7.</w:t>
      </w:r>
      <w:r>
        <w:tab/>
        <w:t xml:space="preserve">The SEALDD client allocates two different SEALDD-UU flow IDs mapping to the application traffic. </w:t>
      </w:r>
      <w:r>
        <w:rPr>
          <w:lang w:eastAsia="ko-KR"/>
        </w:rPr>
        <w:t xml:space="preserve">The SEALDD client sends </w:t>
      </w:r>
      <w:proofErr w:type="spellStart"/>
      <w:r>
        <w:rPr>
          <w:lang w:eastAsia="ko-KR"/>
        </w:rPr>
        <w:t>Sdd_URLLCTransmissionConnection_Establish</w:t>
      </w:r>
      <w:proofErr w:type="spellEnd"/>
      <w:r>
        <w:rPr>
          <w:lang w:eastAsia="ko-KR"/>
        </w:rPr>
        <w:t xml:space="preserve"> request to SEALDD server. The request includes the SEALDD client ID, SEALDD-UU flow IDs, VAL server ID, VAL service ID for SEALDD server to identify the specific application traffic. </w:t>
      </w:r>
    </w:p>
    <w:p w14:paraId="5970F53B" w14:textId="1B961DD0" w:rsidR="00CE08AC" w:rsidRDefault="00CE08AC" w:rsidP="00CE08AC">
      <w:pPr>
        <w:pStyle w:val="B1"/>
        <w:rPr>
          <w:lang w:eastAsia="ko-KR"/>
        </w:rPr>
      </w:pPr>
      <w:r>
        <w:rPr>
          <w:lang w:eastAsia="ko-KR"/>
        </w:rPr>
        <w:t>8.</w:t>
      </w:r>
      <w:r>
        <w:rPr>
          <w:lang w:eastAsia="ko-KR"/>
        </w:rPr>
        <w:tab/>
        <w:t xml:space="preserve">Upon receiving the request, the SEALDD server sends SEALDD traffic descriptor for redundant transmission of the SEALDD server side (i.e. </w:t>
      </w:r>
      <w:ins w:id="31" w:author="hyj2411" w:date="2024-11-21T19:32:00Z">
        <w:r w:rsidR="009A0A05">
          <w:t>SEALDD-S connection information</w:t>
        </w:r>
        <w:r w:rsidR="009A0A05" w:rsidDel="009A0A05">
          <w:rPr>
            <w:lang w:eastAsia="ko-KR"/>
          </w:rPr>
          <w:t xml:space="preserve"> </w:t>
        </w:r>
      </w:ins>
      <w:del w:id="32" w:author="hyj2411" w:date="2024-11-21T19:31:00Z">
        <w:r w:rsidDel="009A0A05">
          <w:rPr>
            <w:lang w:eastAsia="ko-KR"/>
          </w:rPr>
          <w:delText xml:space="preserve">the addresses </w:delText>
        </w:r>
      </w:del>
      <w:del w:id="33" w:author="Huawei-SA6#64" w:date="2024-11-11T16:52:00Z">
        <w:r w:rsidDel="006D79F8">
          <w:rPr>
            <w:lang w:eastAsia="ko-KR"/>
          </w:rPr>
          <w:delText xml:space="preserve">or ports </w:delText>
        </w:r>
      </w:del>
      <w:r>
        <w:rPr>
          <w:lang w:eastAsia="ko-KR"/>
        </w:rPr>
        <w:t>for the redundant transmission paths allocated in step 2 and the transport protocol used for the SEALDD traffic) to SEALDD client.</w:t>
      </w:r>
    </w:p>
    <w:p w14:paraId="5D7CAE26" w14:textId="77777777" w:rsidR="00CE08AC" w:rsidRDefault="00CE08AC" w:rsidP="00CE08AC">
      <w:pPr>
        <w:pStyle w:val="B1"/>
        <w:rPr>
          <w:lang w:eastAsia="ko-KR"/>
        </w:rPr>
      </w:pPr>
      <w:r>
        <w:rPr>
          <w:lang w:eastAsia="ko-KR"/>
        </w:rPr>
        <w:t>9.</w:t>
      </w:r>
      <w:r>
        <w:rPr>
          <w:lang w:eastAsia="ko-KR"/>
        </w:rPr>
        <w:tab/>
        <w:t xml:space="preserve">The UE uses the SEALDD traffic descriptor of the SEALDD server </w:t>
      </w:r>
      <w:r>
        <w:rPr>
          <w:lang w:val="en-US" w:eastAsia="ko-KR"/>
        </w:rPr>
        <w:t xml:space="preserve">and the created or updated URSP rules </w:t>
      </w:r>
      <w:r>
        <w:rPr>
          <w:lang w:eastAsia="ko-KR"/>
        </w:rPr>
        <w:t xml:space="preserve">to trigger two redundant PDU Sessions establishment procedure via 5GS as specified in clause 5.33.2.1 of 3GPP TS 23.501 [5]. </w:t>
      </w:r>
    </w:p>
    <w:p w14:paraId="1331E038" w14:textId="61DA9E59" w:rsidR="00CE08AC" w:rsidRDefault="00CE08AC" w:rsidP="00CE08AC">
      <w:pPr>
        <w:pStyle w:val="B1"/>
        <w:rPr>
          <w:lang w:eastAsia="ko-KR"/>
        </w:rPr>
      </w:pPr>
      <w:r>
        <w:rPr>
          <w:lang w:eastAsia="ko-KR"/>
        </w:rPr>
        <w:t>10.</w:t>
      </w:r>
      <w:r>
        <w:rPr>
          <w:lang w:eastAsia="ko-KR"/>
        </w:rPr>
        <w:tab/>
        <w:t xml:space="preserve">[Optional] The SEALDD client sends </w:t>
      </w:r>
      <w:proofErr w:type="spellStart"/>
      <w:r>
        <w:rPr>
          <w:lang w:eastAsia="ko-KR"/>
        </w:rPr>
        <w:t>Sdd_URLLCTransmissionConnection</w:t>
      </w:r>
      <w:r>
        <w:rPr>
          <w:lang w:eastAsia="zh-CN"/>
        </w:rPr>
        <w:t>_Update</w:t>
      </w:r>
      <w:proofErr w:type="spellEnd"/>
      <w:r>
        <w:rPr>
          <w:lang w:eastAsia="ko-KR"/>
        </w:rPr>
        <w:t xml:space="preserve"> request to SEALDD server. The request includes the SEALDD client ID, the SEALDD-UU flow IDs, the SEALDD traffic descriptors for redundant transmission of the SEALDD client side (i.e. UE addresses</w:t>
      </w:r>
      <w:del w:id="34" w:author="Huawei-SA6#64" w:date="2024-11-11T16:52:00Z">
        <w:r w:rsidDel="006D79F8">
          <w:rPr>
            <w:lang w:eastAsia="ko-KR"/>
          </w:rPr>
          <w:delText xml:space="preserve"> and ports</w:delText>
        </w:r>
      </w:del>
      <w:r>
        <w:rPr>
          <w:lang w:eastAsia="ko-KR"/>
        </w:rPr>
        <w:t xml:space="preserve"> of the two redundant PDU Sessions). The two redundant SEALDD traffic use the different SEALDD-UU flow IDs with different </w:t>
      </w:r>
      <w:ins w:id="35" w:author="hyj2411" w:date="2024-11-21T19:32:00Z">
        <w:r w:rsidR="009A0A05">
          <w:t>SEALDD-S connection information</w:t>
        </w:r>
        <w:r w:rsidR="009A0A05" w:rsidDel="009A0A05">
          <w:rPr>
            <w:lang w:eastAsia="ko-KR"/>
          </w:rPr>
          <w:t xml:space="preserve"> </w:t>
        </w:r>
      </w:ins>
      <w:del w:id="36" w:author="hyj2411" w:date="2024-11-21T19:32:00Z">
        <w:r w:rsidDel="009A0A05">
          <w:rPr>
            <w:lang w:eastAsia="ko-KR"/>
          </w:rPr>
          <w:delText>addresses</w:delText>
        </w:r>
      </w:del>
      <w:del w:id="37" w:author="Huawei-SA6#64" w:date="2024-11-11T16:52:00Z">
        <w:r w:rsidDel="006D79F8">
          <w:rPr>
            <w:lang w:eastAsia="ko-KR"/>
          </w:rPr>
          <w:delText>/ports</w:delText>
        </w:r>
      </w:del>
      <w:r>
        <w:rPr>
          <w:lang w:eastAsia="ko-KR"/>
        </w:rPr>
        <w:t xml:space="preserve"> for identification.</w:t>
      </w:r>
    </w:p>
    <w:p w14:paraId="7B7373D8" w14:textId="4FECAB4D" w:rsidR="00CE08AC" w:rsidRDefault="00CE08AC" w:rsidP="00CE08AC">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w:t>
      </w:r>
      <w:del w:id="38" w:author="Huawei-SA6#64" w:date="2024-11-11T16:52:00Z">
        <w:r w:rsidDel="006D79F8">
          <w:rPr>
            <w:lang w:eastAsia="ko-KR"/>
          </w:rPr>
          <w:delText>/ports</w:delText>
        </w:r>
      </w:del>
      <w:r>
        <w:rPr>
          <w:lang w:eastAsia="ko-KR"/>
        </w:rPr>
        <w:t xml:space="preserve"> and SEALDD server's addresses</w:t>
      </w:r>
      <w:del w:id="39" w:author="Huawei-SA6#64" w:date="2024-11-11T16:52:00Z">
        <w:r w:rsidDel="006D79F8">
          <w:rPr>
            <w:lang w:eastAsia="ko-KR"/>
          </w:rPr>
          <w:delText>/ports</w:delText>
        </w:r>
      </w:del>
      <w:r>
        <w:rPr>
          <w:lang w:eastAsia="ko-KR"/>
        </w:rPr>
        <w:t xml:space="preserve"> for the SEALDD traffic transmission). The SEALDD client and SEALDD server store the mapping between the application traffic and SEALDD traffic.</w:t>
      </w:r>
    </w:p>
    <w:p w14:paraId="17302BD1" w14:textId="77777777" w:rsidR="00CE08AC" w:rsidRDefault="00CE08AC" w:rsidP="00CE08AC">
      <w:pPr>
        <w:pStyle w:val="B1"/>
        <w:rPr>
          <w:lang w:eastAsia="ko-KR"/>
        </w:rPr>
      </w:pPr>
      <w:r>
        <w:rPr>
          <w:lang w:eastAsia="ko-KR"/>
        </w:rPr>
        <w:t>12.</w:t>
      </w:r>
      <w:r>
        <w:rPr>
          <w:lang w:eastAsia="ko-KR"/>
        </w:rPr>
        <w:tab/>
        <w:t>[Optional] If the connection between VAL server and SEALDD server is not established in step 3, the SEALDD server establishes connection with VAL server for the VAL client to transmit application traffic mapping to the redundant SEALDD traffic according to the SEALDD-S information negotiated in step 1-3</w:t>
      </w:r>
    </w:p>
    <w:p w14:paraId="2E0DBEA1" w14:textId="77777777" w:rsidR="00CE08AC" w:rsidRDefault="00CE08AC" w:rsidP="00CE08AC">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6056E7D3" w14:textId="77777777" w:rsidR="00CE08AC" w:rsidRDefault="00CE08AC" w:rsidP="00CE08AC">
      <w:pPr>
        <w:pStyle w:val="B1"/>
        <w:rPr>
          <w:lang w:eastAsia="ko-KR"/>
        </w:rPr>
      </w:pPr>
      <w:r>
        <w:t>13.</w:t>
      </w:r>
      <w:r>
        <w:tab/>
        <w:t>The SEALDD client responds with a SEALDD service response.</w:t>
      </w:r>
    </w:p>
    <w:p w14:paraId="0108727B" w14:textId="77777777" w:rsidR="00CE08AC" w:rsidRDefault="00CE08AC" w:rsidP="00CE08AC">
      <w:pPr>
        <w:rPr>
          <w:lang w:eastAsia="zh-CN"/>
        </w:rPr>
      </w:pPr>
      <w:r>
        <w:rPr>
          <w:lang w:eastAsia="ko-KR"/>
        </w:rPr>
        <w:lastRenderedPageBreak/>
        <w:t>After the negotiation and establishment of the connections, the SEALDD client gets the mapping information between the application traffic and SEALDD-UU flow IDs. The SEALDD server gets the mapping information between the SEALDD-UU flow IDs</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11. </w:t>
      </w:r>
      <w:r>
        <w:rPr>
          <w:lang w:eastAsia="zh-CN"/>
        </w:rPr>
        <w:t xml:space="preserve">The two SEALDD traffic is sent through two redundant PDU sessions to the SEALDD server. The SEALDD server maps the two SEALDD traffic to the same application traffic according to the stored SEALDD traffic descriptors, </w:t>
      </w:r>
      <w:r>
        <w:t>SEALDD client ID and SEALDD-UU flow IDs</w:t>
      </w:r>
      <w:r>
        <w:rPr>
          <w:lang w:eastAsia="zh-CN"/>
        </w:rPr>
        <w:t>. After packet elimination and reordering the SEALDD server sends the aggregated application traffic to VAL server via the connection established in step 3</w:t>
      </w:r>
      <w:r>
        <w:t xml:space="preserve"> </w:t>
      </w:r>
      <w:r>
        <w:rPr>
          <w:lang w:eastAsia="zh-CN"/>
        </w:rPr>
        <w:t>and step 12 according to the mapping information. The downlink application traffic sent from VAL server to VAL client is processed similarly.</w:t>
      </w:r>
    </w:p>
    <w:p w14:paraId="3C1C9095" w14:textId="77777777" w:rsidR="00CE08AC" w:rsidRDefault="00CE08AC" w:rsidP="00CE08AC">
      <w:pPr>
        <w:pStyle w:val="4"/>
      </w:pPr>
      <w:bookmarkStart w:id="40" w:name="_Toc178090081"/>
      <w:bookmarkStart w:id="41" w:name="_Toc133484085"/>
      <w:bookmarkEnd w:id="19"/>
      <w:r>
        <w:t>9.3.2.2</w:t>
      </w:r>
      <w:r>
        <w:tab/>
        <w:t>Client initiated E2E redundant transmission path establishment procedure</w:t>
      </w:r>
      <w:bookmarkEnd w:id="40"/>
      <w:bookmarkEnd w:id="41"/>
    </w:p>
    <w:p w14:paraId="2EE36AF0" w14:textId="77777777" w:rsidR="00CE08AC" w:rsidRDefault="00CE08AC" w:rsidP="00CE08AC">
      <w:pPr>
        <w:rPr>
          <w:lang w:eastAsia="zh-CN"/>
        </w:rPr>
      </w:pPr>
      <w:r>
        <w:rPr>
          <w:lang w:eastAsia="zh-CN"/>
        </w:rPr>
        <w:t>Figure 9.3.2.2-1 illustrates the procedure for client initiated redundant transmission establishment</w:t>
      </w:r>
      <w:r>
        <w:rPr>
          <w:lang w:val="en-US" w:eastAsia="zh-CN"/>
        </w:rPr>
        <w:t xml:space="preserve"> </w:t>
      </w:r>
      <w:r>
        <w:rPr>
          <w:lang w:eastAsia="zh-CN"/>
        </w:rPr>
        <w:t>for data transfer per application layer transaction.</w:t>
      </w:r>
    </w:p>
    <w:p w14:paraId="658A5114" w14:textId="77777777" w:rsidR="00CE08AC" w:rsidRDefault="00CE08AC" w:rsidP="00CE08AC">
      <w:pPr>
        <w:rPr>
          <w:rFonts w:eastAsia="Malgun Gothic"/>
        </w:rPr>
      </w:pPr>
      <w:r>
        <w:rPr>
          <w:rFonts w:eastAsia="Malgun Gothic"/>
        </w:rPr>
        <w:t>Pre-conditions:</w:t>
      </w:r>
    </w:p>
    <w:p w14:paraId="06554895" w14:textId="77777777" w:rsidR="00CE08AC" w:rsidRDefault="00CE08AC" w:rsidP="00CE08AC">
      <w:pPr>
        <w:pStyle w:val="B1"/>
      </w:pPr>
      <w:r>
        <w:rPr>
          <w:lang w:val="en-US"/>
        </w:rPr>
        <w:t>1.</w:t>
      </w:r>
      <w:r>
        <w:rPr>
          <w:lang w:val="en-US"/>
        </w:rPr>
        <w:tab/>
        <w:t>The SEALDD client is authorized to request redundant transmission services on behalf of the VAL client when the VAL client initiates redundant transmission service.</w:t>
      </w:r>
    </w:p>
    <w:p w14:paraId="10CE2737" w14:textId="77777777" w:rsidR="00CE08AC" w:rsidRDefault="00CE08AC" w:rsidP="00CE08AC">
      <w:pPr>
        <w:pStyle w:val="TH"/>
        <w:rPr>
          <w:rFonts w:eastAsia="Batang"/>
        </w:rPr>
      </w:pPr>
      <w:r>
        <w:object w:dxaOrig="9156" w:dyaOrig="7704" w14:anchorId="176E5186">
          <v:shape id="_x0000_i1027" type="#_x0000_t75" style="width:457.95pt;height:385.05pt" o:ole="">
            <v:imagedata r:id="rId17" o:title=""/>
          </v:shape>
          <o:OLEObject Type="Embed" ProgID="Visio.Drawing.15" ShapeID="_x0000_i1027" DrawAspect="Content" ObjectID="_1793744176" r:id="rId18"/>
        </w:object>
      </w:r>
    </w:p>
    <w:p w14:paraId="4FC32D77" w14:textId="77777777" w:rsidR="00CE08AC" w:rsidRDefault="00CE08AC" w:rsidP="00CE08AC">
      <w:pPr>
        <w:pStyle w:val="TF"/>
      </w:pPr>
      <w:r>
        <w:t>Figure 9.3.2.2-1: Client initiated E2E redundant transmission path establishment</w:t>
      </w:r>
    </w:p>
    <w:p w14:paraId="0DB408D2" w14:textId="77777777" w:rsidR="00CE08AC" w:rsidRDefault="00CE08AC" w:rsidP="00CE08AC">
      <w:pPr>
        <w:pStyle w:val="B1"/>
        <w:rPr>
          <w:lang w:val="en-US"/>
        </w:rPr>
      </w:pPr>
      <w:r>
        <w:rPr>
          <w:lang w:val="en-US"/>
        </w:rPr>
        <w:t>1.</w:t>
      </w:r>
      <w:r>
        <w:rPr>
          <w:lang w:val="en-US"/>
        </w:rPr>
        <w:tab/>
        <w:t>A VAL client determines to use SEALDD service to ensure that the data transmission quality for the application traffic is met and makes a service request to the SEALDD client.</w:t>
      </w:r>
    </w:p>
    <w:p w14:paraId="4EC32AEB" w14:textId="77777777" w:rsidR="00CE08AC" w:rsidRDefault="00CE08AC" w:rsidP="00CE08AC">
      <w:pPr>
        <w:pStyle w:val="B1"/>
        <w:rPr>
          <w:lang w:val="en-US"/>
        </w:rPr>
      </w:pPr>
      <w:r>
        <w:rPr>
          <w:lang w:val="en-US"/>
        </w:rPr>
        <w:lastRenderedPageBreak/>
        <w:t>2.</w:t>
      </w:r>
      <w:r>
        <w:rPr>
          <w:lang w:val="en-US"/>
        </w:rPr>
        <w:tab/>
        <w:t xml:space="preserve">Upon receiving the request, the SEALDD client decides to establish redundant transmission path according to the QoS requirements. </w:t>
      </w:r>
      <w:r>
        <w:t>The SEALDD client discovers and selects the proper SEALDD server for the VAL application as specified in clause 9.4.3.</w:t>
      </w:r>
      <w:r>
        <w:rPr>
          <w:lang w:val="en-US"/>
        </w:rPr>
        <w:t xml:space="preserve"> </w:t>
      </w:r>
    </w:p>
    <w:p w14:paraId="30524FEA" w14:textId="77777777" w:rsidR="00CE08AC" w:rsidRDefault="00CE08AC" w:rsidP="00CE08AC">
      <w:pPr>
        <w:pStyle w:val="B1"/>
        <w:rPr>
          <w:lang w:val="en-US"/>
        </w:rPr>
      </w:pPr>
      <w:r>
        <w:rPr>
          <w:lang w:val="en-US"/>
        </w:rPr>
        <w:t>3.</w:t>
      </w:r>
      <w:r>
        <w:rPr>
          <w:lang w:val="en-US"/>
        </w:rPr>
        <w:tab/>
        <w:t xml:space="preserve">The SEALDD client sends a request to the SEALDD server to configure redundant transport for the application traffic. </w:t>
      </w:r>
      <w:r>
        <w:t xml:space="preserve">The SEALDD client allocates two different SEALDD-UU flow IDs mapping to the application traffic. </w:t>
      </w:r>
      <w:r>
        <w:rPr>
          <w:lang w:eastAsia="ko-KR"/>
        </w:rPr>
        <w:t xml:space="preserve">The SEALDD client sends </w:t>
      </w:r>
      <w:bookmarkStart w:id="42" w:name="_Hlk133224559"/>
      <w:proofErr w:type="spellStart"/>
      <w:r>
        <w:rPr>
          <w:lang w:eastAsia="ko-KR"/>
        </w:rPr>
        <w:t>Sdd_URLLCTransmissionConnection_Establish</w:t>
      </w:r>
      <w:proofErr w:type="spellEnd"/>
      <w:r>
        <w:rPr>
          <w:lang w:eastAsia="ko-KR"/>
        </w:rPr>
        <w:t xml:space="preserve"> request </w:t>
      </w:r>
      <w:bookmarkEnd w:id="42"/>
      <w:r>
        <w:rPr>
          <w:lang w:eastAsia="ko-KR"/>
        </w:rPr>
        <w:t xml:space="preserve">to SEALDD server. </w:t>
      </w:r>
      <w:r>
        <w:rPr>
          <w:lang w:val="en-US"/>
        </w:rPr>
        <w:t xml:space="preserve">The request includes the SEALDD client ID, the SEALDD-UU flow IDs, the application ID, the UE ID/address, the VAL server ID/address, the QoS requirements, the UE location, and a request for redundant transport. </w:t>
      </w:r>
    </w:p>
    <w:p w14:paraId="60D095FA" w14:textId="54C1505D" w:rsidR="00CE08AC" w:rsidRDefault="00CE08AC" w:rsidP="00CE08AC">
      <w:pPr>
        <w:pStyle w:val="B1"/>
        <w:rPr>
          <w:lang w:val="en-US"/>
        </w:rPr>
      </w:pPr>
      <w:r>
        <w:rPr>
          <w:lang w:val="en-US"/>
        </w:rPr>
        <w:t>4.</w:t>
      </w:r>
      <w:r>
        <w:rPr>
          <w:lang w:val="en-US"/>
        </w:rPr>
        <w:tab/>
        <w:t xml:space="preserve">The SEALDD server allocates </w:t>
      </w:r>
      <w:ins w:id="43" w:author="hyj2411" w:date="2024-11-21T19:32:00Z">
        <w:r w:rsidR="009A0A05">
          <w:t>SEALDD-S connection information</w:t>
        </w:r>
        <w:r w:rsidR="009A0A05" w:rsidDel="006D79F8">
          <w:rPr>
            <w:lang w:val="en-US"/>
          </w:rPr>
          <w:t xml:space="preserve"> </w:t>
        </w:r>
      </w:ins>
      <w:del w:id="44" w:author="Huawei-SA6#64" w:date="2024-11-11T16:52:00Z">
        <w:r w:rsidDel="006D79F8">
          <w:rPr>
            <w:lang w:val="en-US"/>
          </w:rPr>
          <w:delText xml:space="preserve">IP </w:delText>
        </w:r>
      </w:del>
      <w:del w:id="45" w:author="hyj2411" w:date="2024-11-21T19:32:00Z">
        <w:r w:rsidDel="009A0A05">
          <w:rPr>
            <w:lang w:val="en-US"/>
          </w:rPr>
          <w:delText xml:space="preserve">addresses </w:delText>
        </w:r>
      </w:del>
      <w:del w:id="46" w:author="Huawei-SA6#64" w:date="2024-11-11T16:52:00Z">
        <w:r w:rsidDel="006D79F8">
          <w:rPr>
            <w:lang w:val="en-US"/>
          </w:rPr>
          <w:delText xml:space="preserve">and ports </w:delText>
        </w:r>
      </w:del>
      <w:r>
        <w:rPr>
          <w:lang w:val="en-US"/>
        </w:rPr>
        <w:t xml:space="preserve">for the redundant transport paths and initiates the application guidance for URSP </w:t>
      </w:r>
      <w:proofErr w:type="spellStart"/>
      <w:r>
        <w:rPr>
          <w:lang w:val="en-US"/>
        </w:rPr>
        <w:t>determiniation</w:t>
      </w:r>
      <w:proofErr w:type="spellEnd"/>
      <w:r>
        <w:rPr>
          <w:lang w:val="en-US"/>
        </w:rPr>
        <w:t xml:space="preserve"> procedure with the 5G network to create or update URSP rules for the UE, as described in clause 4.15.6.10 of 3GPP TS 23.502 [6]. The request includes the UE ID and application traffic descriptor containing the addresses</w:t>
      </w:r>
      <w:del w:id="47" w:author="Huawei-SA6#64" w:date="2024-11-11T16:52:00Z">
        <w:r w:rsidDel="006D79F8">
          <w:rPr>
            <w:lang w:val="en-US"/>
          </w:rPr>
          <w:delText xml:space="preserve"> or ports</w:delText>
        </w:r>
      </w:del>
      <w:r>
        <w:rPr>
          <w:lang w:val="en-US"/>
        </w:rPr>
        <w:t xml:space="preserve"> allocated by SEALDD server. The UE receives the new or updated URSP rules from the 5G core network.</w:t>
      </w:r>
    </w:p>
    <w:p w14:paraId="3D168D15" w14:textId="1B0616B5" w:rsidR="00CE08AC" w:rsidRDefault="00CE08AC" w:rsidP="00CE08AC">
      <w:pPr>
        <w:pStyle w:val="B1"/>
        <w:rPr>
          <w:lang w:val="en-US"/>
        </w:rPr>
      </w:pPr>
      <w:r>
        <w:rPr>
          <w:lang w:val="en-US"/>
        </w:rPr>
        <w:t>5.</w:t>
      </w:r>
      <w:r>
        <w:rPr>
          <w:lang w:val="en-US"/>
        </w:rPr>
        <w:tab/>
      </w:r>
      <w:bookmarkStart w:id="48" w:name="_Hlk100267704"/>
      <w:bookmarkStart w:id="49" w:name="_Hlk100267577"/>
      <w:r>
        <w:rPr>
          <w:lang w:val="en-US"/>
        </w:rPr>
        <w:t xml:space="preserve">The SEALDD server responds to the SEALDD client providing the configuration status. The response includes </w:t>
      </w:r>
      <w:r>
        <w:rPr>
          <w:lang w:val="en-US" w:eastAsia="ko-KR"/>
        </w:rPr>
        <w:t xml:space="preserve">the </w:t>
      </w:r>
      <w:ins w:id="50" w:author="hyj2411" w:date="2024-11-21T19:32:00Z">
        <w:r w:rsidR="009A0A05">
          <w:t>SEALDD-S connection information</w:t>
        </w:r>
        <w:r w:rsidR="009A0A05" w:rsidDel="006D79F8">
          <w:rPr>
            <w:lang w:val="en-US" w:eastAsia="ko-KR"/>
          </w:rPr>
          <w:t xml:space="preserve"> </w:t>
        </w:r>
      </w:ins>
      <w:del w:id="51" w:author="Huawei-SA6#64" w:date="2024-11-11T16:53:00Z">
        <w:r w:rsidDel="006D79F8">
          <w:rPr>
            <w:lang w:val="en-US" w:eastAsia="ko-KR"/>
          </w:rPr>
          <w:delText xml:space="preserve">IP </w:delText>
        </w:r>
      </w:del>
      <w:del w:id="52" w:author="hyj2411" w:date="2024-11-21T19:32:00Z">
        <w:r w:rsidDel="009A0A05">
          <w:rPr>
            <w:lang w:val="en-US" w:eastAsia="ko-KR"/>
          </w:rPr>
          <w:delText xml:space="preserve">addresses </w:delText>
        </w:r>
      </w:del>
      <w:del w:id="53" w:author="Huawei-SA6#64" w:date="2024-11-11T16:53:00Z">
        <w:r w:rsidDel="006D79F8">
          <w:rPr>
            <w:lang w:val="en-US" w:eastAsia="ko-KR"/>
          </w:rPr>
          <w:delText>and ports</w:delText>
        </w:r>
      </w:del>
      <w:r>
        <w:rPr>
          <w:lang w:val="en-US" w:eastAsia="ko-KR"/>
        </w:rPr>
        <w:t xml:space="preserve"> for the redundant transmission paths allocated in step 4. The SEALDD client and SEALDD server store the mapping between the application traffic and SEALDD traffic</w:t>
      </w:r>
      <w:bookmarkEnd w:id="48"/>
      <w:r>
        <w:rPr>
          <w:lang w:val="en-US" w:eastAsia="ko-KR"/>
        </w:rPr>
        <w:t>.</w:t>
      </w:r>
    </w:p>
    <w:bookmarkEnd w:id="49"/>
    <w:p w14:paraId="252F42BC" w14:textId="77777777" w:rsidR="00CE08AC" w:rsidRDefault="00CE08AC" w:rsidP="00CE08AC">
      <w:pPr>
        <w:pStyle w:val="B1"/>
        <w:rPr>
          <w:lang w:val="en-US"/>
        </w:rPr>
      </w:pPr>
      <w:r>
        <w:rPr>
          <w:lang w:val="en-US"/>
        </w:rPr>
        <w:t>6.</w:t>
      </w:r>
      <w:r>
        <w:rPr>
          <w:lang w:val="en-US"/>
        </w:rPr>
        <w:tab/>
        <w:t>The UE establishes redundant PDU sessions with the 5G network using the new or updated URSP rules as specified in clause 5.33.2.1 of 3GPP TS 23.501 [5].</w:t>
      </w:r>
    </w:p>
    <w:p w14:paraId="211FF38D" w14:textId="43E6A5F1" w:rsidR="00CE08AC" w:rsidRDefault="00CE08AC" w:rsidP="00CE08AC">
      <w:pPr>
        <w:pStyle w:val="B1"/>
        <w:rPr>
          <w:lang w:val="en-US"/>
        </w:rPr>
      </w:pPr>
      <w:r>
        <w:rPr>
          <w:lang w:val="en-US"/>
        </w:rPr>
        <w:t>7.</w:t>
      </w:r>
      <w:r>
        <w:rPr>
          <w:lang w:val="en-US"/>
        </w:rPr>
        <w:tab/>
        <w:t xml:space="preserve">[Optional] The SEALDD client sends </w:t>
      </w:r>
      <w:proofErr w:type="spellStart"/>
      <w:r>
        <w:rPr>
          <w:lang w:val="en-US"/>
        </w:rPr>
        <w:t>Sdd_URLLCTransmissionConnection_Update</w:t>
      </w:r>
      <w:proofErr w:type="spellEnd"/>
      <w:r>
        <w:rPr>
          <w:lang w:val="en-US"/>
        </w:rPr>
        <w:t xml:space="preserve"> request to SEALDD server. The request includes the SEALDD client ID, the SEALDD-UU flow IDs, the application traffic descriptors for redundant transmission of the SEALDD client side (i.e. UE addresses </w:t>
      </w:r>
      <w:del w:id="54" w:author="Huawei-SA6#64" w:date="2024-11-11T16:53:00Z">
        <w:r w:rsidDel="00E26FA8">
          <w:rPr>
            <w:lang w:val="en-US"/>
          </w:rPr>
          <w:delText xml:space="preserve">and ports </w:delText>
        </w:r>
      </w:del>
      <w:r>
        <w:rPr>
          <w:lang w:val="en-US"/>
        </w:rPr>
        <w:t>of the two redundant PDU Sessions). The two redundant SEALDD traffic use the same SEALDD-UU flow IDs for identification.</w:t>
      </w:r>
    </w:p>
    <w:p w14:paraId="61CF261D" w14:textId="74DC85F6" w:rsidR="00CE08AC" w:rsidRDefault="00CE08AC" w:rsidP="00CE08AC">
      <w:pPr>
        <w:pStyle w:val="B1"/>
        <w:rPr>
          <w:lang w:val="en-US"/>
        </w:rPr>
      </w:pPr>
      <w:r>
        <w:rPr>
          <w:lang w:val="en-US"/>
        </w:rPr>
        <w:t>8.</w:t>
      </w:r>
      <w:r>
        <w:rPr>
          <w:lang w:val="en-US"/>
        </w:rPr>
        <w:tab/>
        <w:t xml:space="preserve">[Optional] </w:t>
      </w:r>
      <w:r>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w:t>
      </w:r>
      <w:del w:id="55" w:author="Huawei-SA6#64" w:date="2024-11-11T16:53:00Z">
        <w:r w:rsidDel="00E26FA8">
          <w:rPr>
            <w:lang w:eastAsia="ko-KR"/>
          </w:rPr>
          <w:delText>/ports</w:delText>
        </w:r>
      </w:del>
      <w:r>
        <w:rPr>
          <w:lang w:eastAsia="ko-KR"/>
        </w:rPr>
        <w:t xml:space="preserve"> and SEALDD server's addresses</w:t>
      </w:r>
      <w:del w:id="56" w:author="Huawei-SA6#64" w:date="2024-11-11T16:53:00Z">
        <w:r w:rsidDel="00E26FA8">
          <w:rPr>
            <w:lang w:eastAsia="ko-KR"/>
          </w:rPr>
          <w:delText>/ports</w:delText>
        </w:r>
      </w:del>
      <w:r>
        <w:rPr>
          <w:lang w:eastAsia="ko-KR"/>
        </w:rPr>
        <w:t xml:space="preserve"> for the SEALDD traffic transmission). The SEALDD client and SEALDD server store the mapping between the application traffic and SEALDD traffic</w:t>
      </w:r>
      <w:r>
        <w:rPr>
          <w:lang w:val="en-US"/>
        </w:rPr>
        <w:t>.</w:t>
      </w:r>
    </w:p>
    <w:p w14:paraId="62F601B9" w14:textId="77777777" w:rsidR="00CE08AC" w:rsidRDefault="00CE08AC" w:rsidP="00CE08AC">
      <w:pPr>
        <w:pStyle w:val="B1"/>
        <w:rPr>
          <w:lang w:val="en-US"/>
        </w:rPr>
      </w:pPr>
      <w:r>
        <w:rPr>
          <w:lang w:val="en-US"/>
        </w:rPr>
        <w:t>9.</w:t>
      </w:r>
      <w:r>
        <w:rPr>
          <w:lang w:val="en-US"/>
        </w:rPr>
        <w:tab/>
        <w:t>The SEALDD client responds with a SEALDD service response.</w:t>
      </w:r>
    </w:p>
    <w:p w14:paraId="12ACF239" w14:textId="77777777" w:rsidR="00CE08AC" w:rsidRDefault="00CE08AC" w:rsidP="00CE08AC">
      <w:pPr>
        <w:pStyle w:val="NO"/>
        <w:rPr>
          <w:lang w:val="en-US"/>
        </w:rPr>
      </w:pPr>
      <w:r>
        <w:rPr>
          <w:lang w:val="en-US"/>
        </w:rPr>
        <w:t>NOTE:</w:t>
      </w:r>
      <w:r>
        <w:rPr>
          <w:lang w:val="en-US"/>
        </w:rPr>
        <w:tab/>
        <w:t>Details of the VAL client service request in step 1 and the corresponding response in step 9 are out of scope of the current specification.</w:t>
      </w:r>
    </w:p>
    <w:p w14:paraId="0FD52A49" w14:textId="77777777" w:rsidR="00CE08AC" w:rsidRDefault="00CE08AC" w:rsidP="00CE08AC">
      <w:pPr>
        <w:rPr>
          <w:lang w:val="en-US"/>
        </w:rPr>
      </w:pPr>
      <w:r>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p>
    <w:p w14:paraId="7FC3E11F" w14:textId="77777777" w:rsidR="00CE08AC" w:rsidRDefault="00CE08AC" w:rsidP="00CE08AC">
      <w:pPr>
        <w:pStyle w:val="4"/>
        <w:rPr>
          <w:lang w:val="en-US"/>
        </w:rPr>
      </w:pPr>
      <w:bookmarkStart w:id="57" w:name="_Toc178090082"/>
      <w:bookmarkStart w:id="58" w:name="_Toc138290968"/>
      <w:r>
        <w:rPr>
          <w:lang w:val="en-US"/>
        </w:rPr>
        <w:t>9.3.2.3</w:t>
      </w:r>
      <w:r>
        <w:rPr>
          <w:lang w:val="en-US"/>
        </w:rPr>
        <w:tab/>
      </w:r>
      <w:r>
        <w:t>SEALDD enabled URLLC transmission</w:t>
      </w:r>
      <w:r>
        <w:rPr>
          <w:lang w:val="en-US"/>
        </w:rPr>
        <w:t xml:space="preserve"> connection establishment based on policy</w:t>
      </w:r>
      <w:bookmarkEnd w:id="57"/>
      <w:bookmarkEnd w:id="58"/>
    </w:p>
    <w:p w14:paraId="18A061B8" w14:textId="77777777" w:rsidR="00CE08AC" w:rsidRDefault="00CE08AC" w:rsidP="00CE08AC">
      <w:r>
        <w:t xml:space="preserve">The SEALDD servers has Data Delivery (DD) policy being provisioned. The DD policy includes reliable transmission service for the associated VAL traffic. </w:t>
      </w:r>
      <w:r>
        <w:rPr>
          <w:lang w:val="en-US" w:eastAsia="zh-CN"/>
        </w:rPr>
        <w:t>Before the application communication between VAL client and VAL server starts, the DD policy is enforced by the SEALDD server to establish the SEALDD connection.</w:t>
      </w:r>
      <w:r>
        <w:t xml:space="preserve"> </w:t>
      </w:r>
    </w:p>
    <w:p w14:paraId="5BD18245" w14:textId="77777777" w:rsidR="00CE08AC" w:rsidRDefault="00CE08AC" w:rsidP="00CE08AC">
      <w:r>
        <w:t xml:space="preserve">Pre-conditions: </w:t>
      </w:r>
    </w:p>
    <w:p w14:paraId="0F7F7446" w14:textId="77777777" w:rsidR="00CE08AC" w:rsidRDefault="00CE08AC" w:rsidP="00CE08AC">
      <w:pPr>
        <w:pStyle w:val="B1"/>
        <w:rPr>
          <w:lang w:val="en-US"/>
        </w:rPr>
      </w:pPr>
      <w:r>
        <w:rPr>
          <w:lang w:val="en-US"/>
        </w:rPr>
        <w:t>1.</w:t>
      </w:r>
      <w:r>
        <w:rPr>
          <w:lang w:val="en-US"/>
        </w:rPr>
        <w:tab/>
        <w:t>The SEALDD server has DD policies available.</w:t>
      </w:r>
    </w:p>
    <w:p w14:paraId="279C67CA" w14:textId="77777777" w:rsidR="00CE08AC" w:rsidRDefault="00CE08AC" w:rsidP="00CE08AC">
      <w:pPr>
        <w:pStyle w:val="TH"/>
      </w:pPr>
      <w:r>
        <w:object w:dxaOrig="9096" w:dyaOrig="5124" w14:anchorId="7E3A3321">
          <v:shape id="_x0000_i1028" type="#_x0000_t75" style="width:454.8pt;height:256.55pt" o:ole="">
            <v:imagedata r:id="rId19" o:title=""/>
          </v:shape>
          <o:OLEObject Type="Embed" ProgID="Visio.Drawing.11" ShapeID="_x0000_i1028" DrawAspect="Content" ObjectID="_1793744177" r:id="rId20"/>
        </w:object>
      </w:r>
    </w:p>
    <w:p w14:paraId="3646795D" w14:textId="77777777" w:rsidR="00CE08AC" w:rsidRDefault="00CE08AC" w:rsidP="00CE08AC">
      <w:pPr>
        <w:pStyle w:val="TF"/>
        <w:rPr>
          <w:lang w:val="en-US"/>
        </w:rPr>
      </w:pPr>
      <w:r>
        <w:rPr>
          <w:lang w:val="en-US"/>
        </w:rPr>
        <w:t>Figure 9.3.2.3-1: Policy enforced by SEALDD server for redundant connectivity</w:t>
      </w:r>
    </w:p>
    <w:p w14:paraId="48AABB7A" w14:textId="77777777" w:rsidR="00CE08AC" w:rsidRDefault="00CE08AC" w:rsidP="00CE08AC">
      <w:pPr>
        <w:rPr>
          <w:lang w:val="en-US"/>
        </w:rPr>
      </w:pPr>
      <w:r>
        <w:rPr>
          <w:lang w:val="en-US"/>
        </w:rPr>
        <w:t>The procedure is same as step 1 to 7 in clause 9.2.2.3 with differences that:</w:t>
      </w:r>
    </w:p>
    <w:p w14:paraId="58E7173A" w14:textId="77777777" w:rsidR="00CE08AC" w:rsidRDefault="00CE08AC" w:rsidP="00CE08AC">
      <w:pPr>
        <w:pStyle w:val="B1"/>
      </w:pPr>
      <w:r>
        <w:t>-</w:t>
      </w:r>
      <w:r>
        <w:tab/>
        <w:t>in step 2, the SEALDD server enforces the policy to trigger URLLC transmission connection establishment.</w:t>
      </w:r>
    </w:p>
    <w:p w14:paraId="3472F918" w14:textId="0485AED3" w:rsidR="00CE08AC" w:rsidRDefault="00CE08AC" w:rsidP="00CE08AC">
      <w:pPr>
        <w:pStyle w:val="B1"/>
      </w:pPr>
      <w:r>
        <w:t>-</w:t>
      </w:r>
      <w:r>
        <w:tab/>
        <w:t>in step 5 and 6, the SEALDD server allocates dual</w:t>
      </w:r>
      <w:ins w:id="59" w:author="hyj2411" w:date="2024-11-21T19:33:00Z">
        <w:r w:rsidR="009A0A05" w:rsidRPr="009A0A05">
          <w:t xml:space="preserve"> </w:t>
        </w:r>
        <w:r w:rsidR="009A0A05">
          <w:t>SEALDD-S connection information</w:t>
        </w:r>
      </w:ins>
      <w:r>
        <w:t xml:space="preserve"> </w:t>
      </w:r>
      <w:del w:id="60" w:author="Huawei-SA6#64" w:date="2024-11-11T16:53:00Z">
        <w:r w:rsidDel="00E26FA8">
          <w:delText xml:space="preserve">IP </w:delText>
        </w:r>
      </w:del>
      <w:del w:id="61" w:author="hyj2411" w:date="2024-11-21T19:33:00Z">
        <w:r w:rsidDel="009A0A05">
          <w:delText xml:space="preserve">address </w:delText>
        </w:r>
      </w:del>
      <w:del w:id="62" w:author="Huawei-SA6#64" w:date="2024-11-11T16:53:00Z">
        <w:r w:rsidDel="00E26FA8">
          <w:delText xml:space="preserve">and port </w:delText>
        </w:r>
      </w:del>
      <w:r>
        <w:t xml:space="preserve">for sending and receiving packet over SEALDD-UU reference point, then SEALDD server sends URLLC transmission connection establishment request to the SEALDD client with SEALDD-UU flow IDs, VAL service ID, the dual IP address and port. The request is responded by the SEALDD client. Dual UE IP address </w:t>
      </w:r>
      <w:del w:id="63" w:author="Huawei-SA6#64" w:date="2024-11-11T16:53:00Z">
        <w:r w:rsidDel="00E26FA8">
          <w:delText xml:space="preserve">(and port) </w:delText>
        </w:r>
      </w:del>
      <w:r>
        <w:t>may be included by the SEALDD client in the response or sent in a separate update message by SEALDD client if a different UE IP address is to be used in SEALDD connection user plane.</w:t>
      </w:r>
    </w:p>
    <w:p w14:paraId="77977C34" w14:textId="57C13AF0" w:rsidR="00737ADB" w:rsidRPr="00CE08AC" w:rsidRDefault="00737ADB" w:rsidP="00D71B24"/>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8F23" w14:textId="77777777" w:rsidR="004D644A" w:rsidRDefault="004D644A">
      <w:r>
        <w:separator/>
      </w:r>
    </w:p>
  </w:endnote>
  <w:endnote w:type="continuationSeparator" w:id="0">
    <w:p w14:paraId="201EE7D7" w14:textId="77777777" w:rsidR="004D644A" w:rsidRDefault="004D644A">
      <w:r>
        <w:continuationSeparator/>
      </w:r>
    </w:p>
  </w:endnote>
  <w:endnote w:type="continuationNotice" w:id="1">
    <w:p w14:paraId="099D475A" w14:textId="77777777" w:rsidR="004D644A" w:rsidRDefault="004D6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739D" w14:textId="77777777" w:rsidR="004D644A" w:rsidRDefault="004D644A">
      <w:r>
        <w:separator/>
      </w:r>
    </w:p>
  </w:footnote>
  <w:footnote w:type="continuationSeparator" w:id="0">
    <w:p w14:paraId="7BB310A1" w14:textId="77777777" w:rsidR="004D644A" w:rsidRDefault="004D644A">
      <w:r>
        <w:continuationSeparator/>
      </w:r>
    </w:p>
  </w:footnote>
  <w:footnote w:type="continuationNotice" w:id="1">
    <w:p w14:paraId="3D94BEFF" w14:textId="77777777" w:rsidR="004D644A" w:rsidRDefault="004D6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j2411">
    <w15:presenceInfo w15:providerId="AD" w15:userId="S-1-5-21-147214757-305610072-1517763936-11174429"/>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6243"/>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44A"/>
    <w:rsid w:val="004D6A62"/>
    <w:rsid w:val="004E1142"/>
    <w:rsid w:val="004E13B7"/>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32C"/>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0006"/>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237A8"/>
    <w:rsid w:val="0082389A"/>
    <w:rsid w:val="00823DF8"/>
    <w:rsid w:val="00824F0A"/>
    <w:rsid w:val="0082500C"/>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3BD"/>
    <w:rsid w:val="00997D48"/>
    <w:rsid w:val="009A0A05"/>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18F"/>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6293"/>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674D9"/>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1DD2"/>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48"/>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08A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2560</Words>
  <Characters>14594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4</cp:revision>
  <cp:lastPrinted>1899-12-31T23:00:00Z</cp:lastPrinted>
  <dcterms:created xsi:type="dcterms:W3CDTF">2024-11-21T11:33:00Z</dcterms:created>
  <dcterms:modified xsi:type="dcterms:W3CDTF">2024-11-21T17:17:00Z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